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CF180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E36E59">
        <w:rPr>
          <w:b/>
          <w:noProof/>
          <w:sz w:val="24"/>
        </w:rPr>
        <w:t>60</w:t>
      </w:r>
      <w:r>
        <w:rPr>
          <w:b/>
          <w:i/>
          <w:noProof/>
          <w:sz w:val="28"/>
        </w:rPr>
        <w:tab/>
      </w:r>
      <w:r w:rsidR="00AE7E78" w:rsidRPr="00C30460">
        <w:rPr>
          <w:b/>
          <w:i/>
          <w:noProof/>
          <w:sz w:val="28"/>
        </w:rPr>
        <w:t>S2-</w:t>
      </w:r>
      <w:r w:rsidR="00C30460" w:rsidRPr="00C30460">
        <w:rPr>
          <w:b/>
          <w:i/>
          <w:noProof/>
          <w:sz w:val="28"/>
        </w:rPr>
        <w:t>23</w:t>
      </w:r>
      <w:r w:rsidR="00145FC2">
        <w:rPr>
          <w:b/>
          <w:i/>
          <w:noProof/>
          <w:sz w:val="28"/>
        </w:rPr>
        <w:t>13706</w:t>
      </w:r>
    </w:p>
    <w:p w14:paraId="7CB45193" w14:textId="2AAB4E8C" w:rsidR="001E41F3" w:rsidRDefault="00E36E59" w:rsidP="00CD61B0">
      <w:pPr>
        <w:pStyle w:val="CRCoverPage"/>
        <w:tabs>
          <w:tab w:val="right" w:pos="5103"/>
          <w:tab w:val="right" w:pos="9639"/>
        </w:tabs>
        <w:outlineLvl w:val="0"/>
        <w:rPr>
          <w:b/>
          <w:noProof/>
          <w:sz w:val="24"/>
        </w:rPr>
      </w:pPr>
      <w:r>
        <w:rPr>
          <w:rFonts w:eastAsia="Arial Unicode MS" w:cs="Arial"/>
          <w:b/>
          <w:bCs/>
          <w:sz w:val="24"/>
        </w:rPr>
        <w:t>Chicago</w:t>
      </w:r>
      <w:r w:rsidR="000F6A92">
        <w:rPr>
          <w:rFonts w:eastAsia="Arial Unicode MS" w:cs="Arial"/>
          <w:b/>
          <w:bCs/>
          <w:sz w:val="24"/>
        </w:rPr>
        <w:t xml:space="preserve">, </w:t>
      </w:r>
      <w:r>
        <w:rPr>
          <w:rFonts w:eastAsia="Arial Unicode MS" w:cs="Arial"/>
          <w:b/>
          <w:bCs/>
          <w:sz w:val="24"/>
        </w:rPr>
        <w:t>USA</w:t>
      </w:r>
      <w:r w:rsidR="000F6A92" w:rsidRPr="00275AFF">
        <w:rPr>
          <w:rFonts w:eastAsia="Arial Unicode MS" w:cs="Arial"/>
          <w:b/>
          <w:bCs/>
          <w:sz w:val="24"/>
        </w:rPr>
        <w:t xml:space="preserve">, </w:t>
      </w:r>
      <w:r>
        <w:rPr>
          <w:rFonts w:eastAsia="Arial Unicode MS" w:cs="Arial"/>
          <w:b/>
          <w:bCs/>
          <w:sz w:val="24"/>
        </w:rPr>
        <w:t>November</w:t>
      </w:r>
      <w:r w:rsidR="000F6A92" w:rsidRPr="00275AFF">
        <w:rPr>
          <w:rFonts w:eastAsia="Arial Unicode MS" w:cs="Arial"/>
          <w:b/>
          <w:bCs/>
          <w:sz w:val="24"/>
        </w:rPr>
        <w:t xml:space="preserve"> </w:t>
      </w:r>
      <w:r>
        <w:rPr>
          <w:rFonts w:eastAsia="Arial Unicode MS" w:cs="Arial"/>
          <w:b/>
          <w:bCs/>
          <w:sz w:val="24"/>
        </w:rPr>
        <w:t>13</w:t>
      </w:r>
      <w:r w:rsidR="000F6A92" w:rsidRPr="00275AFF">
        <w:rPr>
          <w:rFonts w:eastAsia="Arial Unicode MS" w:cs="Arial"/>
          <w:b/>
          <w:bCs/>
          <w:sz w:val="24"/>
        </w:rPr>
        <w:t xml:space="preserve"> - </w:t>
      </w:r>
      <w:r>
        <w:rPr>
          <w:rFonts w:eastAsia="Arial Unicode MS" w:cs="Arial"/>
          <w:b/>
          <w:bCs/>
          <w:sz w:val="24"/>
        </w:rPr>
        <w:t>17</w:t>
      </w:r>
      <w:r w:rsidR="000F6A92" w:rsidRPr="00275AFF">
        <w:rPr>
          <w:rFonts w:eastAsia="Arial Unicode MS" w:cs="Arial"/>
          <w:b/>
          <w:bCs/>
          <w:sz w:val="24"/>
        </w:rPr>
        <w:t>, 2023</w:t>
      </w:r>
      <w:r w:rsidR="000F6A92">
        <w:rPr>
          <w:rFonts w:eastAsia="Arial Unicode MS" w:cs="Arial"/>
          <w:b/>
          <w:bCs/>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145FC2" w:rsidRPr="00145FC2">
        <w:rPr>
          <w:rFonts w:cs="Arial"/>
          <w:b/>
          <w:bCs/>
          <w:color w:val="0000FF"/>
        </w:rPr>
        <w:t>2312476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48C91" w:rsidR="001E41F3" w:rsidRPr="00410371" w:rsidRDefault="00AE7E78" w:rsidP="008105B5">
            <w:pPr>
              <w:pStyle w:val="CRCoverPage"/>
              <w:spacing w:after="0"/>
              <w:jc w:val="right"/>
              <w:rPr>
                <w:b/>
                <w:noProof/>
                <w:sz w:val="28"/>
              </w:rPr>
            </w:pPr>
            <w:r>
              <w:rPr>
                <w:b/>
                <w:noProof/>
                <w:sz w:val="28"/>
              </w:rPr>
              <w:t>23.</w:t>
            </w:r>
            <w:r w:rsidR="000F5920">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D883D" w:rsidR="001E41F3" w:rsidRPr="00410371" w:rsidRDefault="00C30460" w:rsidP="000B5680">
            <w:pPr>
              <w:pStyle w:val="CRCoverPage"/>
              <w:spacing w:after="0"/>
              <w:jc w:val="center"/>
              <w:rPr>
                <w:noProof/>
              </w:rPr>
            </w:pPr>
            <w:r>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7CE2A" w:rsidR="001E41F3" w:rsidRPr="00410371" w:rsidRDefault="00145F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5621EA"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437678">
              <w:rPr>
                <w:b/>
                <w:noProof/>
                <w:sz w:val="28"/>
              </w:rPr>
              <w:t>.</w:t>
            </w:r>
            <w:r w:rsidR="00743C26">
              <w:rPr>
                <w:b/>
                <w:noProof/>
                <w:sz w:val="28"/>
              </w:rPr>
              <w:t>3</w:t>
            </w:r>
            <w:r w:rsidRPr="00437678">
              <w:rPr>
                <w:b/>
                <w:noProof/>
                <w:sz w:val="28"/>
              </w:rPr>
              <w:t>.</w:t>
            </w:r>
            <w:r w:rsidR="005E623E" w:rsidRPr="0043767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7454C" w:rsidR="00F25D98" w:rsidRDefault="005A49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9D716" w:rsidR="001E41F3" w:rsidRDefault="00880CDA" w:rsidP="00967741">
            <w:pPr>
              <w:pStyle w:val="CRCoverPage"/>
              <w:spacing w:after="0"/>
              <w:ind w:left="100"/>
              <w:rPr>
                <w:noProof/>
              </w:rPr>
            </w:pPr>
            <w:r>
              <w:rPr>
                <w:noProof/>
              </w:rPr>
              <w:t xml:space="preserve">Adding SLPP </w:t>
            </w:r>
            <w:r w:rsidR="008A21EB">
              <w:rPr>
                <w:noProof/>
              </w:rPr>
              <w:t>to</w:t>
            </w:r>
            <w:r>
              <w:rPr>
                <w:noProof/>
              </w:rPr>
              <w:t xml:space="preserve"> SL-MT-LR</w:t>
            </w:r>
            <w:r w:rsidR="008A21EB">
              <w:rPr>
                <w:noProof/>
              </w:rPr>
              <w:t xml:space="preserve"> supplementary service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616271" w:rsidR="001E41F3" w:rsidRDefault="0086767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EBF36A" w:rsidR="001E41F3" w:rsidRDefault="00C750BB">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52F2D" w:rsidR="001E41F3" w:rsidRDefault="00EF6A2F">
            <w:pPr>
              <w:pStyle w:val="CRCoverPage"/>
              <w:spacing w:after="0"/>
              <w:ind w:left="100"/>
              <w:rPr>
                <w:noProof/>
              </w:rPr>
            </w:pPr>
            <w:r>
              <w:rPr>
                <w:noProof/>
              </w:rPr>
              <w:t>202</w:t>
            </w:r>
            <w:r w:rsidR="00134E80">
              <w:rPr>
                <w:noProof/>
              </w:rPr>
              <w:t>3</w:t>
            </w:r>
            <w:r>
              <w:rPr>
                <w:noProof/>
              </w:rPr>
              <w:t>-</w:t>
            </w:r>
            <w:r w:rsidR="00E36E59">
              <w:rPr>
                <w:noProof/>
              </w:rPr>
              <w:t>11</w:t>
            </w:r>
            <w:r>
              <w:rPr>
                <w:noProof/>
              </w:rPr>
              <w:t>-</w:t>
            </w:r>
            <w:r w:rsidR="00E36E59">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068C3" w:rsidR="001E41F3" w:rsidRDefault="00C750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DBB861" w:rsidR="001E41F3" w:rsidRDefault="00AE7E78">
            <w:pPr>
              <w:pStyle w:val="CRCoverPage"/>
              <w:spacing w:after="0"/>
              <w:ind w:left="100"/>
              <w:rPr>
                <w:noProof/>
              </w:rPr>
            </w:pPr>
            <w:r w:rsidRPr="005E623E">
              <w:rPr>
                <w:noProof/>
              </w:rPr>
              <w:t>Rel-1</w:t>
            </w:r>
            <w:r w:rsidR="003F41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D60D4" w:rsidR="00CA7CC2" w:rsidRPr="004157E6" w:rsidRDefault="00743C26" w:rsidP="0017029C">
            <w:pPr>
              <w:pStyle w:val="BodyText"/>
              <w:spacing w:before="60" w:after="0"/>
              <w:ind w:left="15"/>
              <w:rPr>
                <w:rFonts w:ascii="Arial" w:hAnsi="Arial" w:cs="Arial"/>
                <w:lang w:eastAsia="zh-CN"/>
              </w:rPr>
            </w:pPr>
            <w:r>
              <w:rPr>
                <w:rFonts w:ascii="Arial" w:hAnsi="Arial" w:cs="Arial"/>
                <w:lang w:eastAsia="zh-CN"/>
              </w:rPr>
              <w:t xml:space="preserve">We concluded in RAN2 and SA2 offline discussion that </w:t>
            </w:r>
            <w:r w:rsidR="00556B84">
              <w:rPr>
                <w:rFonts w:ascii="Arial" w:hAnsi="Arial" w:cs="Arial"/>
                <w:lang w:eastAsia="zh-CN"/>
              </w:rPr>
              <w:t xml:space="preserve">LMF will send </w:t>
            </w:r>
            <w:proofErr w:type="spellStart"/>
            <w:r w:rsidR="00556B84">
              <w:rPr>
                <w:rFonts w:ascii="Arial" w:hAnsi="Arial" w:cs="Arial"/>
                <w:lang w:eastAsia="zh-CN"/>
              </w:rPr>
              <w:t>supplemantery</w:t>
            </w:r>
            <w:proofErr w:type="spellEnd"/>
            <w:r w:rsidR="00556B84">
              <w:rPr>
                <w:rFonts w:ascii="Arial" w:hAnsi="Arial" w:cs="Arial"/>
                <w:lang w:eastAsia="zh-CN"/>
              </w:rPr>
              <w:t xml:space="preserve"> service toward UE1/Target UE to initiate SL-MT-LR and not SLPP will be used for this as happened to LPP in 5G-MT-LR. However, answer for </w:t>
            </w:r>
            <w:proofErr w:type="spellStart"/>
            <w:r w:rsidR="00556B84">
              <w:rPr>
                <w:rFonts w:ascii="Arial" w:hAnsi="Arial" w:cs="Arial"/>
                <w:lang w:eastAsia="zh-CN"/>
              </w:rPr>
              <w:t>supplemantery</w:t>
            </w:r>
            <w:proofErr w:type="spellEnd"/>
            <w:r w:rsidR="00556B84">
              <w:rPr>
                <w:rFonts w:ascii="Arial" w:hAnsi="Arial" w:cs="Arial"/>
                <w:lang w:eastAsia="zh-CN"/>
              </w:rPr>
              <w:t xml:space="preserve"> service request can contain SLPP which provides UE ranging capability to LMF.</w:t>
            </w:r>
            <w:r>
              <w:rPr>
                <w:rFonts w:ascii="Arial" w:hAnsi="Arial" w:cs="Arial"/>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57E6" w:rsidRDefault="001E41F3" w:rsidP="0017029C">
            <w:pPr>
              <w:pStyle w:val="CRCoverPage"/>
              <w:spacing w:after="0"/>
              <w:ind w:left="15"/>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82C09C" w:rsidR="008D65E0" w:rsidRPr="004157E6" w:rsidRDefault="00556B84" w:rsidP="0017029C">
            <w:pPr>
              <w:pStyle w:val="CRCoverPage"/>
              <w:spacing w:after="0"/>
              <w:ind w:left="15"/>
              <w:rPr>
                <w:noProof/>
                <w:lang w:eastAsia="zh-CN"/>
              </w:rPr>
            </w:pPr>
            <w:r>
              <w:rPr>
                <w:noProof/>
                <w:lang w:eastAsia="zh-CN"/>
              </w:rPr>
              <w:t>Removing EN for step 9 and 10. Adding to Step</w:t>
            </w:r>
            <w:r w:rsidR="00607A82">
              <w:rPr>
                <w:noProof/>
                <w:lang w:eastAsia="zh-CN"/>
              </w:rPr>
              <w:t xml:space="preserve"> </w:t>
            </w:r>
            <w:r>
              <w:rPr>
                <w:noProof/>
                <w:lang w:eastAsia="zh-CN"/>
              </w:rPr>
              <w:t xml:space="preserve">14 that Supplementary service may inlcude SLPP which contains UEs ranging capabilites.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57E6" w:rsidRDefault="001E41F3" w:rsidP="0017029C">
            <w:pPr>
              <w:pStyle w:val="CRCoverPage"/>
              <w:spacing w:after="0"/>
              <w:ind w:left="15"/>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54FA02" w:rsidR="00423A90" w:rsidRPr="004157E6" w:rsidRDefault="00293AF3" w:rsidP="0017029C">
            <w:pPr>
              <w:pStyle w:val="CRCoverPage"/>
              <w:spacing w:after="0"/>
              <w:ind w:left="15"/>
              <w:rPr>
                <w:noProof/>
                <w:lang w:eastAsia="zh-CN"/>
              </w:rPr>
            </w:pPr>
            <w:r>
              <w:rPr>
                <w:noProof/>
                <w:lang w:eastAsia="zh-CN"/>
              </w:rPr>
              <w:t xml:space="preserve">It is not clear what shall be defined </w:t>
            </w:r>
            <w:r w:rsidR="00C74BCA">
              <w:rPr>
                <w:noProof/>
                <w:lang w:eastAsia="zh-CN"/>
              </w:rPr>
              <w:t xml:space="preserve">by </w:t>
            </w:r>
            <w:r>
              <w:rPr>
                <w:noProof/>
                <w:lang w:eastAsia="zh-CN"/>
              </w:rPr>
              <w:t>RAN2 and CT1.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0951B" w:rsidR="001E41F3" w:rsidRDefault="00E36E59" w:rsidP="005907F6">
            <w:pPr>
              <w:pStyle w:val="CRCoverPage"/>
              <w:spacing w:after="0"/>
              <w:rPr>
                <w:noProof/>
              </w:rPr>
            </w:pPr>
            <w:r>
              <w:rPr>
                <w:noProof/>
              </w:rPr>
              <w:t>6.</w:t>
            </w:r>
            <w:r w:rsidR="00743C26">
              <w:rPr>
                <w:noProof/>
              </w:rPr>
              <w:t>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E623E" w:rsidRDefault="00AE7E78">
            <w:pPr>
              <w:pStyle w:val="CRCoverPage"/>
              <w:spacing w:after="0"/>
              <w:jc w:val="center"/>
              <w:rPr>
                <w:b/>
                <w:caps/>
                <w:noProof/>
              </w:rPr>
            </w:pPr>
            <w:r w:rsidRPr="005E623E">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71222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7C3D4EF0" w14:textId="77777777" w:rsidR="00743C26" w:rsidRDefault="00743C26" w:rsidP="00743C26">
      <w:pPr>
        <w:pStyle w:val="Heading3"/>
        <w:rPr>
          <w:lang w:eastAsia="zh-CN"/>
        </w:rPr>
      </w:pPr>
      <w:bookmarkStart w:id="1" w:name="_Toc145928619"/>
      <w:r>
        <w:rPr>
          <w:lang w:eastAsia="zh-CN"/>
        </w:rPr>
        <w:t>6.20.3</w:t>
      </w:r>
      <w:r>
        <w:rPr>
          <w:lang w:eastAsia="zh-CN"/>
        </w:rPr>
        <w:tab/>
        <w:t>Procedures of SL-MT-LR involving LMF</w:t>
      </w:r>
      <w:bookmarkEnd w:id="1"/>
    </w:p>
    <w:p w14:paraId="570A4BBE" w14:textId="77777777" w:rsidR="00743C26" w:rsidRDefault="00743C26" w:rsidP="00743C26">
      <w:pPr>
        <w:rPr>
          <w:lang w:eastAsia="zh-CN"/>
        </w:rPr>
      </w:pPr>
      <w:r>
        <w:rPr>
          <w:lang w:eastAsia="zh-CN"/>
        </w:rPr>
        <w:t>The SL-MT-LR procedure is used to estimate the relative locations or distances and/or directions between the UEs.</w:t>
      </w:r>
    </w:p>
    <w:p w14:paraId="410889EC" w14:textId="77777777" w:rsidR="00743C26" w:rsidRDefault="00743C26" w:rsidP="00743C2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w:t>
      </w:r>
      <w:proofErr w:type="gramStart"/>
      <w:r>
        <w:rPr>
          <w:rFonts w:hint="eastAsia"/>
          <w:lang w:eastAsia="zh-CN"/>
        </w:rPr>
        <w:t>i.e.</w:t>
      </w:r>
      <w:proofErr w:type="gramEnd"/>
      <w:r>
        <w:rPr>
          <w:rFonts w:hint="eastAsia"/>
          <w:lang w:eastAsia="zh-CN"/>
        </w:rPr>
        <w:t xml:space="preserv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w:t>
      </w:r>
      <w:proofErr w:type="gramStart"/>
      <w:r>
        <w:rPr>
          <w:rFonts w:hint="eastAsia"/>
          <w:lang w:eastAsia="zh-CN"/>
        </w:rPr>
        <w:t>i.e.</w:t>
      </w:r>
      <w:proofErr w:type="gramEnd"/>
      <w:r>
        <w:rPr>
          <w:rFonts w:hint="eastAsia"/>
          <w:lang w:eastAsia="zh-CN"/>
        </w:rPr>
        <w:t xml:space="preserv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ranges and directions related to the UEs, based on the service request.</w:t>
      </w:r>
    </w:p>
    <w:p w14:paraId="7F9FEAA9" w14:textId="77777777" w:rsidR="00743C26" w:rsidRDefault="00743C26" w:rsidP="00743C26">
      <w:pPr>
        <w:rPr>
          <w:lang w:eastAsia="zh-CN"/>
        </w:rPr>
      </w:pPr>
      <w:r>
        <w:rPr>
          <w:lang w:eastAsia="zh-CN"/>
        </w:rPr>
        <w:t>Procedure for periodic and triggered SL-MT-LR is defined in clause 6.20.4.</w:t>
      </w:r>
    </w:p>
    <w:p w14:paraId="34FA63FC" w14:textId="77777777" w:rsidR="00743C26" w:rsidRDefault="00743C26" w:rsidP="00743C26">
      <w:pPr>
        <w:pStyle w:val="TH"/>
        <w:rPr>
          <w:lang w:eastAsia="zh-CN"/>
        </w:rPr>
      </w:pPr>
      <w:r>
        <w:object w:dxaOrig="11730" w:dyaOrig="11610" w14:anchorId="25926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428.25pt" o:ole="">
            <v:imagedata r:id="rId13" o:title=""/>
          </v:shape>
          <o:OLEObject Type="Embed" ProgID="Visio.Drawing.15" ShapeID="_x0000_i1025" DrawAspect="Content" ObjectID="_1761657643" r:id="rId14"/>
        </w:object>
      </w:r>
    </w:p>
    <w:p w14:paraId="04DA8781" w14:textId="77777777" w:rsidR="00743C26" w:rsidRDefault="00743C26" w:rsidP="00743C26">
      <w:pPr>
        <w:pStyle w:val="TF"/>
        <w:rPr>
          <w:lang w:eastAsia="zh-CN"/>
        </w:rPr>
      </w:pPr>
      <w:r>
        <w:rPr>
          <w:lang w:eastAsia="zh-CN"/>
        </w:rPr>
        <w:t>Figure 6.20.3-1: SL-MT-LR Procedure</w:t>
      </w:r>
    </w:p>
    <w:p w14:paraId="4E8D01E1" w14:textId="77777777" w:rsidR="00743C26" w:rsidRDefault="00743C26" w:rsidP="00743C26">
      <w:pPr>
        <w:pStyle w:val="EX"/>
        <w:rPr>
          <w:lang w:eastAsia="zh-CN"/>
        </w:rPr>
      </w:pPr>
      <w:r w:rsidRPr="00595FBF">
        <w:rPr>
          <w:b/>
          <w:bCs/>
          <w:lang w:eastAsia="zh-CN"/>
        </w:rPr>
        <w:t>Precondition:</w:t>
      </w:r>
      <w:r>
        <w:rPr>
          <w:lang w:eastAsia="zh-CN"/>
        </w:rPr>
        <w:tab/>
        <w:t>At least one of the n UEs is in coverage and registered with a serving PLMN.</w:t>
      </w:r>
    </w:p>
    <w:p w14:paraId="128E006A" w14:textId="77777777" w:rsidR="00743C26" w:rsidRDefault="00743C26" w:rsidP="00743C2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w:t>
      </w:r>
      <w:proofErr w:type="gramStart"/>
      <w:r>
        <w:rPr>
          <w:lang w:eastAsia="zh-CN"/>
        </w:rPr>
        <w:t>e.g.</w:t>
      </w:r>
      <w:proofErr w:type="gramEnd"/>
      <w:r>
        <w:rPr>
          <w:lang w:eastAsia="zh-CN"/>
        </w:rPr>
        <w:t xml:space="preserve"> absolute locations, relative locations or distances and/or directions related to the UEs), the SL reference UE(s) in case of relative locations, distance, or direction. The (H)GMLC or NEF authorizes the LCS Client or the AF for the usage of the LCS </w:t>
      </w:r>
      <w:r>
        <w:rPr>
          <w:lang w:eastAsia="zh-CN"/>
        </w:rPr>
        <w:lastRenderedPageBreak/>
        <w:t>service. If the authorization fails, the remaining steps are skipped and the (H)GMLC or NEF responds to the LCS Client or the AF with the failure of the service authorization.</w:t>
      </w:r>
    </w:p>
    <w:p w14:paraId="6CB296A8" w14:textId="77777777" w:rsidR="00743C26" w:rsidRDefault="00743C26" w:rsidP="00743C2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1A4A950F" w14:textId="77777777" w:rsidR="00743C26" w:rsidRDefault="00743C26" w:rsidP="00743C26">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3A4514D3" w14:textId="77777777" w:rsidR="00743C26" w:rsidRDefault="00743C26" w:rsidP="00743C26">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073CBB39" w14:textId="77777777" w:rsidR="00743C26" w:rsidRDefault="00743C26" w:rsidP="00743C26">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w:t>
      </w:r>
      <w:proofErr w:type="gramStart"/>
      <w:r>
        <w:rPr>
          <w:lang w:eastAsia="zh-CN"/>
        </w:rPr>
        <w:t>e.g.</w:t>
      </w:r>
      <w:proofErr w:type="gramEnd"/>
      <w:r>
        <w:rPr>
          <w:lang w:eastAsia="zh-CN"/>
        </w:rPr>
        <w:t xml:space="preserve"> which is treated as UE1 in following steps) that initiates the Ranging/SL Positioning and selects the corresponding serving AMF.</w:t>
      </w:r>
    </w:p>
    <w:p w14:paraId="3FE721A5" w14:textId="77777777" w:rsidR="00743C26" w:rsidRDefault="00743C26" w:rsidP="00743C2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210289AA" w14:textId="77777777" w:rsidR="00743C26" w:rsidRDefault="00743C26" w:rsidP="00743C26">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7968069C" w14:textId="77777777" w:rsidR="00743C26" w:rsidRDefault="00743C26" w:rsidP="00743C26">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Sidelink positioning/ranging location results of the n UEs. The service operation includes the SUPI of UE1, Application layer IDs of the UEs, the client type and may include the required LCS QoS, the required location results (</w:t>
      </w:r>
      <w:proofErr w:type="gramStart"/>
      <w:r>
        <w:rPr>
          <w:lang w:eastAsia="zh-CN"/>
        </w:rPr>
        <w:t>e.g.</w:t>
      </w:r>
      <w:proofErr w:type="gramEnd"/>
      <w:r>
        <w:rPr>
          <w:lang w:eastAsia="zh-CN"/>
        </w:rPr>
        <w:t xml:space="preserve"> relative locations or ranges and directions related to the UEs) and other attributes as received or determined in step 1.</w:t>
      </w:r>
    </w:p>
    <w:p w14:paraId="26D2964B" w14:textId="77777777" w:rsidR="00743C26" w:rsidRDefault="00743C26" w:rsidP="00743C2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7DC8C64" w14:textId="77777777" w:rsidR="00743C26" w:rsidRDefault="00743C26" w:rsidP="00743C26">
      <w:pPr>
        <w:pStyle w:val="B1"/>
        <w:rPr>
          <w:lang w:eastAsia="zh-CN"/>
        </w:rPr>
      </w:pPr>
      <w:r>
        <w:rPr>
          <w:lang w:eastAsia="zh-CN"/>
        </w:rPr>
        <w:tab/>
        <w:t>If signalling connection establishment fails, steps 7-17 are skipped.</w:t>
      </w:r>
    </w:p>
    <w:p w14:paraId="6302CDAA" w14:textId="77777777" w:rsidR="00743C26" w:rsidRDefault="00743C26" w:rsidP="00743C2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D98DDFA" w14:textId="77777777" w:rsidR="00743C26" w:rsidRDefault="00743C26" w:rsidP="00743C26">
      <w:pPr>
        <w:pStyle w:val="B1"/>
        <w:rPr>
          <w:lang w:eastAsia="zh-CN"/>
        </w:rPr>
      </w:pPr>
      <w:r>
        <w:rPr>
          <w:lang w:eastAsia="zh-CN"/>
        </w:rPr>
        <w:t>9.</w:t>
      </w:r>
      <w:r>
        <w:rPr>
          <w:lang w:eastAsia="zh-CN"/>
        </w:rPr>
        <w:tab/>
        <w:t>The serving AMF selects an LMF serving UE1 (</w:t>
      </w:r>
      <w:proofErr w:type="gramStart"/>
      <w:r>
        <w:rPr>
          <w:lang w:eastAsia="zh-CN"/>
        </w:rPr>
        <w:t>e.g.</w:t>
      </w:r>
      <w:proofErr w:type="gramEnd"/>
      <w:r>
        <w:rPr>
          <w:lang w:eastAsia="zh-CN"/>
        </w:rPr>
        <w:t xml:space="preserve"> an LMF that supports Ranging/Sidelink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a LCS Correlation identifier.</w:t>
      </w:r>
    </w:p>
    <w:p w14:paraId="6C88BD3F" w14:textId="77777777" w:rsidR="00743C26" w:rsidRDefault="00743C26" w:rsidP="00743C26">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54D11CC9" w14:textId="77777777" w:rsidR="00743C26" w:rsidRDefault="00743C26" w:rsidP="00743C26">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w:t>
      </w:r>
      <w:proofErr w:type="gramStart"/>
      <w:r>
        <w:rPr>
          <w:lang w:eastAsia="zh-CN"/>
        </w:rPr>
        <w:t>e.g.</w:t>
      </w:r>
      <w:proofErr w:type="gramEnd"/>
      <w:r>
        <w:rPr>
          <w:lang w:eastAsia="zh-CN"/>
        </w:rPr>
        <w:t xml:space="preserve"> relative locations or distances and/or directions) and SL reference UE(s) in case of relative locations.</w:t>
      </w:r>
    </w:p>
    <w:p w14:paraId="754A3172" w14:textId="0FE35134" w:rsidR="00743C26" w:rsidDel="00743C26" w:rsidRDefault="00743C26" w:rsidP="00743C26">
      <w:pPr>
        <w:pStyle w:val="EditorsNote"/>
        <w:rPr>
          <w:del w:id="2" w:author="Richárd Bátorfi" w:date="2023-11-01T14:02:00Z"/>
          <w:lang w:eastAsia="zh-CN"/>
        </w:rPr>
      </w:pPr>
      <w:del w:id="3" w:author="Richárd Bátorfi" w:date="2023-11-01T14:02:00Z">
        <w:r w:rsidDel="00743C26">
          <w:rPr>
            <w:lang w:eastAsia="zh-CN"/>
          </w:rPr>
          <w:delText>Editor's note:</w:delText>
        </w:r>
        <w:r w:rsidDel="00743C26">
          <w:rPr>
            <w:lang w:eastAsia="zh-CN"/>
          </w:rPr>
          <w:tab/>
          <w:delText>Whether supplementary services message or lpp will be sent from LMF to UE is FFS and needs the coordination with RAN WGs.</w:delText>
        </w:r>
      </w:del>
    </w:p>
    <w:p w14:paraId="3A57C7DE" w14:textId="77777777" w:rsidR="00743C26" w:rsidRDefault="00743C26" w:rsidP="00743C26">
      <w:pPr>
        <w:pStyle w:val="B1"/>
        <w:rPr>
          <w:lang w:eastAsia="zh-CN"/>
        </w:rPr>
      </w:pPr>
      <w:r>
        <w:rPr>
          <w:lang w:eastAsia="zh-CN"/>
        </w:rPr>
        <w:lastRenderedPageBreak/>
        <w:t>11.</w:t>
      </w:r>
      <w:r>
        <w:rPr>
          <w:lang w:eastAsia="zh-CN"/>
        </w:rPr>
        <w:tab/>
        <w:t>The serving AMF forwards the SL-MT-LR request and a Routing identifier equal to the LCS Correlation identifier to UE1 using a DL NAS TRANSPORT message.</w:t>
      </w:r>
    </w:p>
    <w:p w14:paraId="549B6763" w14:textId="77777777" w:rsidR="00743C26" w:rsidRDefault="00743C26" w:rsidP="00743C26">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68DA35B3" w14:textId="77777777" w:rsidR="00743C26" w:rsidRDefault="00743C26" w:rsidP="00743C26">
      <w:pPr>
        <w:pStyle w:val="B1"/>
        <w:rPr>
          <w:lang w:eastAsia="zh-CN"/>
        </w:rPr>
      </w:pPr>
      <w:r>
        <w:rPr>
          <w:lang w:eastAsia="zh-CN"/>
        </w:rPr>
        <w:t>13.</w:t>
      </w:r>
      <w:r>
        <w:rPr>
          <w:lang w:eastAsia="zh-CN"/>
        </w:rPr>
        <w:tab/>
        <w:t>UE1 obtains the sidelink positioning capabilities of the discovered UEs via the SLPP if not already obtained.</w:t>
      </w:r>
    </w:p>
    <w:p w14:paraId="164B1415" w14:textId="592B0CD1" w:rsidR="00743C26" w:rsidRDefault="00743C26" w:rsidP="00743C26">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ins w:id="4" w:author="Richárd Bátorfi" w:date="2023-11-01T14:03:00Z">
        <w:r>
          <w:rPr>
            <w:lang w:eastAsia="zh-CN"/>
          </w:rPr>
          <w:t xml:space="preserve"> Supplementary services message may include SLPP </w:t>
        </w:r>
      </w:ins>
      <w:ins w:id="5" w:author="Richárd Bátorfi" w:date="2023-11-16T16:22:00Z">
        <w:r w:rsidR="00D17790">
          <w:rPr>
            <w:lang w:eastAsia="zh-CN"/>
          </w:rPr>
          <w:t>container</w:t>
        </w:r>
      </w:ins>
      <w:ins w:id="6" w:author="Richárd Bátorfi" w:date="2023-11-16T16:26:00Z">
        <w:r w:rsidR="005A4906">
          <w:rPr>
            <w:lang w:eastAsia="zh-CN"/>
          </w:rPr>
          <w:t>s</w:t>
        </w:r>
      </w:ins>
      <w:ins w:id="7" w:author="Richárd Bátorfi" w:date="2023-11-16T16:22:00Z">
        <w:r w:rsidR="00D17790">
          <w:rPr>
            <w:lang w:eastAsia="zh-CN"/>
          </w:rPr>
          <w:t xml:space="preserve"> </w:t>
        </w:r>
      </w:ins>
      <w:ins w:id="8" w:author="Richárd Bátorfi" w:date="2023-11-01T14:03:00Z">
        <w:r>
          <w:rPr>
            <w:lang w:eastAsia="zh-CN"/>
          </w:rPr>
          <w:t xml:space="preserve">which contain </w:t>
        </w:r>
      </w:ins>
      <w:ins w:id="9" w:author="Richárd Bátorfi" w:date="2023-11-01T14:04:00Z">
        <w:r>
          <w:rPr>
            <w:lang w:eastAsia="zh-CN"/>
          </w:rPr>
          <w:t>UEs</w:t>
        </w:r>
      </w:ins>
      <w:ins w:id="10" w:author="Richárd Bátorfi" w:date="2023-11-16T16:26:00Z">
        <w:r w:rsidR="005A4906">
          <w:rPr>
            <w:lang w:eastAsia="zh-CN"/>
          </w:rPr>
          <w:t>’</w:t>
        </w:r>
      </w:ins>
      <w:ins w:id="11" w:author="Richárd Bátorfi" w:date="2023-11-01T14:04:00Z">
        <w:r>
          <w:rPr>
            <w:lang w:eastAsia="zh-CN"/>
          </w:rPr>
          <w:t xml:space="preserve"> Ranging capabilit</w:t>
        </w:r>
      </w:ins>
      <w:ins w:id="12" w:author="Richárd Bátorfi" w:date="2023-11-01T14:10:00Z">
        <w:r w:rsidR="00556B84">
          <w:rPr>
            <w:lang w:eastAsia="zh-CN"/>
          </w:rPr>
          <w:t>ies</w:t>
        </w:r>
      </w:ins>
      <w:ins w:id="13" w:author="Richárd Bátorfi" w:date="2023-11-01T14:04:00Z">
        <w:r>
          <w:rPr>
            <w:lang w:eastAsia="zh-CN"/>
          </w:rPr>
          <w:t>.</w:t>
        </w:r>
      </w:ins>
    </w:p>
    <w:p w14:paraId="594E2D5D" w14:textId="77777777" w:rsidR="00743C26" w:rsidRDefault="00743C26" w:rsidP="00743C26">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sidelink positioning capabilities of the discovered UEs.</w:t>
      </w:r>
    </w:p>
    <w:p w14:paraId="272F2A6B" w14:textId="7BABAC30" w:rsidR="00743C26" w:rsidRDefault="00743C26" w:rsidP="00743C2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577B1859" w14:textId="77777777" w:rsidR="00743C26" w:rsidRDefault="00743C26" w:rsidP="00743C26">
      <w:pPr>
        <w:pStyle w:val="B1"/>
        <w:rPr>
          <w:lang w:eastAsia="zh-CN"/>
        </w:rPr>
      </w:pPr>
      <w:r>
        <w:rPr>
          <w:lang w:eastAsia="zh-CN"/>
        </w:rPr>
        <w:t>16.</w:t>
      </w:r>
      <w:r>
        <w:rPr>
          <w:lang w:eastAsia="zh-CN"/>
        </w:rPr>
        <w:tab/>
        <w:t xml:space="preserve">Ranging/Sidelink Positioning of UE1 and the other discovered UEs occurs as for an SL-MO-LR as described for steps 10-19 of Figure 6.20.1-1 with the difference that Ranging/Sidelink Positioning location measurement data or results are always returned to the LMF and the LMF indicates to UE1 at step 13 or step 14 of Figure 6.20.1-1 whether the Ranging/Sidelink Positioning location results will be calculated by the LMF (at step 19) or by UE1 (at step 17). For some undiscovered UEs among the other UEs 2 </w:t>
      </w:r>
      <w:proofErr w:type="spellStart"/>
      <w:r>
        <w:rPr>
          <w:lang w:eastAsia="zh-CN"/>
        </w:rPr>
        <w:t>to n</w:t>
      </w:r>
      <w:proofErr w:type="spellEnd"/>
      <w:r>
        <w:rPr>
          <w:lang w:eastAsia="zh-CN"/>
        </w:rPr>
        <w:t xml:space="preserve">, the LMF interacts with GMLC to initiate the 5GC-MT-LR procedure for UE2 to n to get their absolute </w:t>
      </w:r>
      <w:proofErr w:type="gramStart"/>
      <w:r>
        <w:rPr>
          <w:lang w:eastAsia="zh-CN"/>
        </w:rPr>
        <w:t>locations, and</w:t>
      </w:r>
      <w:proofErr w:type="gramEnd"/>
      <w:r>
        <w:rPr>
          <w:lang w:eastAsia="zh-CN"/>
        </w:rPr>
        <w:t xml:space="preserve"> calculates the relative locations or distances and/or directions related to the UEs.</w:t>
      </w:r>
    </w:p>
    <w:p w14:paraId="2861E121" w14:textId="77777777" w:rsidR="00743C26" w:rsidRDefault="00743C26" w:rsidP="00743C26">
      <w:pPr>
        <w:pStyle w:val="B1"/>
        <w:rPr>
          <w:lang w:eastAsia="zh-CN"/>
        </w:rPr>
      </w:pPr>
      <w:r>
        <w:rPr>
          <w:lang w:eastAsia="zh-CN"/>
        </w:rPr>
        <w:t>17-20.</w:t>
      </w:r>
      <w:r>
        <w:rPr>
          <w:lang w:eastAsia="zh-CN"/>
        </w:rPr>
        <w:tab/>
        <w:t>The LMF returns the Sidelink positioning/ranging location results to the LCS Client or AF as in steps 13-15 and step 24 of clause 6.1.2. The results also include failure information of the UE(s) that was not discovered.</w:t>
      </w:r>
    </w:p>
    <w:p w14:paraId="05FAD241" w14:textId="2F7D79A6" w:rsidR="00E335B3" w:rsidRDefault="00E335B3" w:rsidP="00AD0AD4">
      <w:pPr>
        <w:pStyle w:val="B1"/>
        <w:rPr>
          <w:lang w:eastAsia="zh-CN"/>
        </w:rPr>
      </w:pPr>
    </w:p>
    <w:p w14:paraId="7BB0A540" w14:textId="2DFC3F24" w:rsidR="00C750BB" w:rsidRPr="00AD0AD4" w:rsidRDefault="00C750BB" w:rsidP="00C750BB">
      <w:pPr>
        <w:pStyle w:val="B1"/>
        <w:rPr>
          <w:lang w:eastAsia="zh-CN"/>
        </w:rPr>
      </w:pPr>
      <w:bookmarkStart w:id="14" w:name="_CRAnnexAinformative"/>
      <w:bookmarkEnd w:id="14"/>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03587" w14:textId="77777777" w:rsidR="00ED3237" w:rsidRDefault="00ED3237">
      <w:r>
        <w:separator/>
      </w:r>
    </w:p>
  </w:endnote>
  <w:endnote w:type="continuationSeparator" w:id="0">
    <w:p w14:paraId="7241C8B2" w14:textId="77777777" w:rsidR="00ED3237" w:rsidRDefault="00ED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C4295" w14:textId="77777777" w:rsidR="00ED3237" w:rsidRDefault="00ED3237">
      <w:r>
        <w:separator/>
      </w:r>
    </w:p>
  </w:footnote>
  <w:footnote w:type="continuationSeparator" w:id="0">
    <w:p w14:paraId="11481715" w14:textId="77777777" w:rsidR="00ED3237" w:rsidRDefault="00ED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121B6"/>
    <w:multiLevelType w:val="hybridMultilevel"/>
    <w:tmpl w:val="DC80B9D4"/>
    <w:lvl w:ilvl="0" w:tplc="3D401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37910"/>
    <w:multiLevelType w:val="hybridMultilevel"/>
    <w:tmpl w:val="79D0B7DE"/>
    <w:lvl w:ilvl="0" w:tplc="CA8AA9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A97524"/>
    <w:multiLevelType w:val="hybridMultilevel"/>
    <w:tmpl w:val="F7F89194"/>
    <w:lvl w:ilvl="0" w:tplc="3BA22EB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C325DBC"/>
    <w:multiLevelType w:val="hybridMultilevel"/>
    <w:tmpl w:val="C9A66BB8"/>
    <w:lvl w:ilvl="0" w:tplc="FD0C658E">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9891669"/>
    <w:multiLevelType w:val="hybridMultilevel"/>
    <w:tmpl w:val="6700C05A"/>
    <w:lvl w:ilvl="0" w:tplc="C902C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39849445">
    <w:abstractNumId w:val="6"/>
  </w:num>
  <w:num w:numId="2" w16cid:durableId="1457139695">
    <w:abstractNumId w:val="5"/>
  </w:num>
  <w:num w:numId="3" w16cid:durableId="768551012">
    <w:abstractNumId w:val="9"/>
  </w:num>
  <w:num w:numId="4" w16cid:durableId="1067729823">
    <w:abstractNumId w:val="0"/>
  </w:num>
  <w:num w:numId="5" w16cid:durableId="207381562">
    <w:abstractNumId w:val="7"/>
  </w:num>
  <w:num w:numId="6" w16cid:durableId="269365039">
    <w:abstractNumId w:val="4"/>
  </w:num>
  <w:num w:numId="7" w16cid:durableId="2017224194">
    <w:abstractNumId w:val="3"/>
  </w:num>
  <w:num w:numId="8" w16cid:durableId="788087338">
    <w:abstractNumId w:val="8"/>
  </w:num>
  <w:num w:numId="9" w16cid:durableId="1772776018">
    <w:abstractNumId w:val="1"/>
  </w:num>
  <w:num w:numId="10" w16cid:durableId="130207467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8"/>
    <w:rsid w:val="0000450E"/>
    <w:rsid w:val="00022657"/>
    <w:rsid w:val="00022E4A"/>
    <w:rsid w:val="000637AE"/>
    <w:rsid w:val="000764B5"/>
    <w:rsid w:val="000A44CD"/>
    <w:rsid w:val="000A6394"/>
    <w:rsid w:val="000B3D7A"/>
    <w:rsid w:val="000B5680"/>
    <w:rsid w:val="000B7FED"/>
    <w:rsid w:val="000C038A"/>
    <w:rsid w:val="000C5D1F"/>
    <w:rsid w:val="000C6598"/>
    <w:rsid w:val="000C7F0E"/>
    <w:rsid w:val="000D1EDC"/>
    <w:rsid w:val="000D44B3"/>
    <w:rsid w:val="000F2688"/>
    <w:rsid w:val="000F3E83"/>
    <w:rsid w:val="000F5920"/>
    <w:rsid w:val="000F5B28"/>
    <w:rsid w:val="000F6A92"/>
    <w:rsid w:val="001035C9"/>
    <w:rsid w:val="001052F7"/>
    <w:rsid w:val="001107F5"/>
    <w:rsid w:val="00134E80"/>
    <w:rsid w:val="00140F62"/>
    <w:rsid w:val="00142465"/>
    <w:rsid w:val="00145D43"/>
    <w:rsid w:val="00145FC2"/>
    <w:rsid w:val="001557A8"/>
    <w:rsid w:val="00157A61"/>
    <w:rsid w:val="0017029C"/>
    <w:rsid w:val="00172AE1"/>
    <w:rsid w:val="00172C70"/>
    <w:rsid w:val="00176F2E"/>
    <w:rsid w:val="001772B0"/>
    <w:rsid w:val="001777F5"/>
    <w:rsid w:val="00183352"/>
    <w:rsid w:val="001909D5"/>
    <w:rsid w:val="00191B54"/>
    <w:rsid w:val="00192C46"/>
    <w:rsid w:val="0019651D"/>
    <w:rsid w:val="001A08B3"/>
    <w:rsid w:val="001A1A0B"/>
    <w:rsid w:val="001A7B60"/>
    <w:rsid w:val="001B52F0"/>
    <w:rsid w:val="001B7A65"/>
    <w:rsid w:val="001C0C0E"/>
    <w:rsid w:val="001C273B"/>
    <w:rsid w:val="001E3808"/>
    <w:rsid w:val="001E41F3"/>
    <w:rsid w:val="00204D1F"/>
    <w:rsid w:val="00220096"/>
    <w:rsid w:val="00234DBE"/>
    <w:rsid w:val="00245242"/>
    <w:rsid w:val="0025360F"/>
    <w:rsid w:val="0026004D"/>
    <w:rsid w:val="0026231C"/>
    <w:rsid w:val="002633FD"/>
    <w:rsid w:val="002640DD"/>
    <w:rsid w:val="0026434C"/>
    <w:rsid w:val="00270CC6"/>
    <w:rsid w:val="00275D12"/>
    <w:rsid w:val="00284FEB"/>
    <w:rsid w:val="002860C4"/>
    <w:rsid w:val="002923FF"/>
    <w:rsid w:val="0029242A"/>
    <w:rsid w:val="0029350B"/>
    <w:rsid w:val="00293AF3"/>
    <w:rsid w:val="002A2F83"/>
    <w:rsid w:val="002B212F"/>
    <w:rsid w:val="002B378D"/>
    <w:rsid w:val="002B5741"/>
    <w:rsid w:val="002C49E6"/>
    <w:rsid w:val="002C5F75"/>
    <w:rsid w:val="002D5546"/>
    <w:rsid w:val="002E0D43"/>
    <w:rsid w:val="002E472E"/>
    <w:rsid w:val="002E5142"/>
    <w:rsid w:val="002F7B93"/>
    <w:rsid w:val="00305409"/>
    <w:rsid w:val="00306694"/>
    <w:rsid w:val="00313145"/>
    <w:rsid w:val="00314F80"/>
    <w:rsid w:val="00327FED"/>
    <w:rsid w:val="003372DF"/>
    <w:rsid w:val="00342109"/>
    <w:rsid w:val="003468E3"/>
    <w:rsid w:val="00353A6B"/>
    <w:rsid w:val="003609EF"/>
    <w:rsid w:val="0036231A"/>
    <w:rsid w:val="00364E99"/>
    <w:rsid w:val="00374DD4"/>
    <w:rsid w:val="003844F8"/>
    <w:rsid w:val="00385B97"/>
    <w:rsid w:val="003911CD"/>
    <w:rsid w:val="00392E30"/>
    <w:rsid w:val="00397588"/>
    <w:rsid w:val="003A2AF0"/>
    <w:rsid w:val="003A5D4E"/>
    <w:rsid w:val="003D3E52"/>
    <w:rsid w:val="003D5F48"/>
    <w:rsid w:val="003D7E81"/>
    <w:rsid w:val="003E1A36"/>
    <w:rsid w:val="003E6982"/>
    <w:rsid w:val="003F18D3"/>
    <w:rsid w:val="003F41F8"/>
    <w:rsid w:val="003F46D5"/>
    <w:rsid w:val="00410371"/>
    <w:rsid w:val="004157E6"/>
    <w:rsid w:val="00415D68"/>
    <w:rsid w:val="00416213"/>
    <w:rsid w:val="00423A90"/>
    <w:rsid w:val="004242F1"/>
    <w:rsid w:val="00437678"/>
    <w:rsid w:val="00442847"/>
    <w:rsid w:val="004526DC"/>
    <w:rsid w:val="00453BBA"/>
    <w:rsid w:val="00462AC6"/>
    <w:rsid w:val="00482B25"/>
    <w:rsid w:val="00484361"/>
    <w:rsid w:val="004B6DCE"/>
    <w:rsid w:val="004B75B7"/>
    <w:rsid w:val="004D126A"/>
    <w:rsid w:val="004D3821"/>
    <w:rsid w:val="004D4535"/>
    <w:rsid w:val="004F78EB"/>
    <w:rsid w:val="00504EFF"/>
    <w:rsid w:val="00505775"/>
    <w:rsid w:val="005103C5"/>
    <w:rsid w:val="005141D9"/>
    <w:rsid w:val="0051580D"/>
    <w:rsid w:val="00516C17"/>
    <w:rsid w:val="00535F42"/>
    <w:rsid w:val="00547111"/>
    <w:rsid w:val="00554EEE"/>
    <w:rsid w:val="00556B84"/>
    <w:rsid w:val="00563D17"/>
    <w:rsid w:val="00570A3F"/>
    <w:rsid w:val="00581240"/>
    <w:rsid w:val="00582D6A"/>
    <w:rsid w:val="00583568"/>
    <w:rsid w:val="005907F6"/>
    <w:rsid w:val="00591A91"/>
    <w:rsid w:val="00592D74"/>
    <w:rsid w:val="005A4906"/>
    <w:rsid w:val="005A57B9"/>
    <w:rsid w:val="005C0646"/>
    <w:rsid w:val="005C3C68"/>
    <w:rsid w:val="005E2C44"/>
    <w:rsid w:val="005E3A97"/>
    <w:rsid w:val="005E4811"/>
    <w:rsid w:val="005E623E"/>
    <w:rsid w:val="005F2465"/>
    <w:rsid w:val="005F334B"/>
    <w:rsid w:val="005F3398"/>
    <w:rsid w:val="00603B08"/>
    <w:rsid w:val="00607A82"/>
    <w:rsid w:val="0061696E"/>
    <w:rsid w:val="00621188"/>
    <w:rsid w:val="006221D0"/>
    <w:rsid w:val="006257ED"/>
    <w:rsid w:val="00646945"/>
    <w:rsid w:val="00653DE4"/>
    <w:rsid w:val="00663022"/>
    <w:rsid w:val="00665C47"/>
    <w:rsid w:val="00666B6A"/>
    <w:rsid w:val="006674F4"/>
    <w:rsid w:val="00667E62"/>
    <w:rsid w:val="00673047"/>
    <w:rsid w:val="00675BEE"/>
    <w:rsid w:val="00686F7F"/>
    <w:rsid w:val="0069076E"/>
    <w:rsid w:val="00695808"/>
    <w:rsid w:val="006B46FB"/>
    <w:rsid w:val="006D7DF5"/>
    <w:rsid w:val="006E0440"/>
    <w:rsid w:val="006E21FB"/>
    <w:rsid w:val="006E3212"/>
    <w:rsid w:val="007035B3"/>
    <w:rsid w:val="00743C26"/>
    <w:rsid w:val="00745259"/>
    <w:rsid w:val="00762AE1"/>
    <w:rsid w:val="00775F72"/>
    <w:rsid w:val="00777DDD"/>
    <w:rsid w:val="00780005"/>
    <w:rsid w:val="007814C2"/>
    <w:rsid w:val="00784EDC"/>
    <w:rsid w:val="00792342"/>
    <w:rsid w:val="0079339F"/>
    <w:rsid w:val="007948E8"/>
    <w:rsid w:val="007977A8"/>
    <w:rsid w:val="007A21E1"/>
    <w:rsid w:val="007B512A"/>
    <w:rsid w:val="007C2097"/>
    <w:rsid w:val="007D1BFF"/>
    <w:rsid w:val="007D6A07"/>
    <w:rsid w:val="007E0F36"/>
    <w:rsid w:val="007F37D7"/>
    <w:rsid w:val="007F7259"/>
    <w:rsid w:val="0080081A"/>
    <w:rsid w:val="00800C34"/>
    <w:rsid w:val="008040A8"/>
    <w:rsid w:val="008105B5"/>
    <w:rsid w:val="0081188D"/>
    <w:rsid w:val="00813C6F"/>
    <w:rsid w:val="00815C4B"/>
    <w:rsid w:val="008279FA"/>
    <w:rsid w:val="00830E36"/>
    <w:rsid w:val="00841ABF"/>
    <w:rsid w:val="00861616"/>
    <w:rsid w:val="008626E7"/>
    <w:rsid w:val="00867670"/>
    <w:rsid w:val="00870EE7"/>
    <w:rsid w:val="00880CDA"/>
    <w:rsid w:val="008863B9"/>
    <w:rsid w:val="008946BA"/>
    <w:rsid w:val="008A21EB"/>
    <w:rsid w:val="008A45A6"/>
    <w:rsid w:val="008A579B"/>
    <w:rsid w:val="008B4535"/>
    <w:rsid w:val="008C3702"/>
    <w:rsid w:val="008D3CCC"/>
    <w:rsid w:val="008D65E0"/>
    <w:rsid w:val="008D785F"/>
    <w:rsid w:val="008E4D25"/>
    <w:rsid w:val="008E6F3C"/>
    <w:rsid w:val="008F3789"/>
    <w:rsid w:val="008F686C"/>
    <w:rsid w:val="008F7F79"/>
    <w:rsid w:val="00903503"/>
    <w:rsid w:val="009040F0"/>
    <w:rsid w:val="009148DE"/>
    <w:rsid w:val="00917CB6"/>
    <w:rsid w:val="009217A1"/>
    <w:rsid w:val="00930BB2"/>
    <w:rsid w:val="00941E30"/>
    <w:rsid w:val="009651E9"/>
    <w:rsid w:val="00967741"/>
    <w:rsid w:val="009777D9"/>
    <w:rsid w:val="00977E5E"/>
    <w:rsid w:val="00980331"/>
    <w:rsid w:val="00980960"/>
    <w:rsid w:val="009829B2"/>
    <w:rsid w:val="00991B88"/>
    <w:rsid w:val="009A371A"/>
    <w:rsid w:val="009A5753"/>
    <w:rsid w:val="009A579D"/>
    <w:rsid w:val="009B18D4"/>
    <w:rsid w:val="009E1514"/>
    <w:rsid w:val="009E3297"/>
    <w:rsid w:val="009E5D00"/>
    <w:rsid w:val="009F62A1"/>
    <w:rsid w:val="009F6E86"/>
    <w:rsid w:val="009F734F"/>
    <w:rsid w:val="009F74B7"/>
    <w:rsid w:val="00A13046"/>
    <w:rsid w:val="00A13E0C"/>
    <w:rsid w:val="00A246B6"/>
    <w:rsid w:val="00A34A2A"/>
    <w:rsid w:val="00A4692F"/>
    <w:rsid w:val="00A47E70"/>
    <w:rsid w:val="00A50CF0"/>
    <w:rsid w:val="00A53876"/>
    <w:rsid w:val="00A7671C"/>
    <w:rsid w:val="00A76996"/>
    <w:rsid w:val="00A802E3"/>
    <w:rsid w:val="00A81A18"/>
    <w:rsid w:val="00A8239B"/>
    <w:rsid w:val="00A82FC7"/>
    <w:rsid w:val="00A97576"/>
    <w:rsid w:val="00AA2CBC"/>
    <w:rsid w:val="00AA7232"/>
    <w:rsid w:val="00AB632F"/>
    <w:rsid w:val="00AB7F0C"/>
    <w:rsid w:val="00AC5820"/>
    <w:rsid w:val="00AD0AD4"/>
    <w:rsid w:val="00AD1CD8"/>
    <w:rsid w:val="00AD5ACE"/>
    <w:rsid w:val="00AE7E78"/>
    <w:rsid w:val="00AE7E8E"/>
    <w:rsid w:val="00AF068F"/>
    <w:rsid w:val="00B00C90"/>
    <w:rsid w:val="00B01EDA"/>
    <w:rsid w:val="00B15A17"/>
    <w:rsid w:val="00B24BC9"/>
    <w:rsid w:val="00B258BB"/>
    <w:rsid w:val="00B25F17"/>
    <w:rsid w:val="00B32115"/>
    <w:rsid w:val="00B44811"/>
    <w:rsid w:val="00B55276"/>
    <w:rsid w:val="00B67B97"/>
    <w:rsid w:val="00B7581E"/>
    <w:rsid w:val="00B80938"/>
    <w:rsid w:val="00B968C8"/>
    <w:rsid w:val="00BA3EC5"/>
    <w:rsid w:val="00BA51D9"/>
    <w:rsid w:val="00BB563D"/>
    <w:rsid w:val="00BB5DFC"/>
    <w:rsid w:val="00BD279D"/>
    <w:rsid w:val="00BD2F45"/>
    <w:rsid w:val="00BD6BB8"/>
    <w:rsid w:val="00BE596D"/>
    <w:rsid w:val="00BE5E71"/>
    <w:rsid w:val="00BF5669"/>
    <w:rsid w:val="00C0043B"/>
    <w:rsid w:val="00C07165"/>
    <w:rsid w:val="00C16B84"/>
    <w:rsid w:val="00C27F39"/>
    <w:rsid w:val="00C27F66"/>
    <w:rsid w:val="00C30460"/>
    <w:rsid w:val="00C309E6"/>
    <w:rsid w:val="00C43994"/>
    <w:rsid w:val="00C56D3B"/>
    <w:rsid w:val="00C61F01"/>
    <w:rsid w:val="00C66BA2"/>
    <w:rsid w:val="00C74505"/>
    <w:rsid w:val="00C74BCA"/>
    <w:rsid w:val="00C750BB"/>
    <w:rsid w:val="00C82CC5"/>
    <w:rsid w:val="00C870F6"/>
    <w:rsid w:val="00C90BEE"/>
    <w:rsid w:val="00C95985"/>
    <w:rsid w:val="00C96B26"/>
    <w:rsid w:val="00CA4688"/>
    <w:rsid w:val="00CA6C7E"/>
    <w:rsid w:val="00CA7CC2"/>
    <w:rsid w:val="00CB4A97"/>
    <w:rsid w:val="00CC2872"/>
    <w:rsid w:val="00CC5026"/>
    <w:rsid w:val="00CC68D0"/>
    <w:rsid w:val="00CC7D1C"/>
    <w:rsid w:val="00CD3989"/>
    <w:rsid w:val="00CD43DB"/>
    <w:rsid w:val="00CD61B0"/>
    <w:rsid w:val="00CD7B73"/>
    <w:rsid w:val="00CE355A"/>
    <w:rsid w:val="00CF0623"/>
    <w:rsid w:val="00D00098"/>
    <w:rsid w:val="00D03F9A"/>
    <w:rsid w:val="00D06D51"/>
    <w:rsid w:val="00D0707A"/>
    <w:rsid w:val="00D07C1E"/>
    <w:rsid w:val="00D17790"/>
    <w:rsid w:val="00D24991"/>
    <w:rsid w:val="00D25D20"/>
    <w:rsid w:val="00D27E4E"/>
    <w:rsid w:val="00D37F39"/>
    <w:rsid w:val="00D409ED"/>
    <w:rsid w:val="00D43CE1"/>
    <w:rsid w:val="00D44AA2"/>
    <w:rsid w:val="00D464AD"/>
    <w:rsid w:val="00D50255"/>
    <w:rsid w:val="00D50284"/>
    <w:rsid w:val="00D6062C"/>
    <w:rsid w:val="00D62A7F"/>
    <w:rsid w:val="00D66520"/>
    <w:rsid w:val="00D66737"/>
    <w:rsid w:val="00D672A6"/>
    <w:rsid w:val="00D83FC9"/>
    <w:rsid w:val="00D84166"/>
    <w:rsid w:val="00D84AE9"/>
    <w:rsid w:val="00D96838"/>
    <w:rsid w:val="00D97307"/>
    <w:rsid w:val="00DA7E1D"/>
    <w:rsid w:val="00DB6F36"/>
    <w:rsid w:val="00DC345D"/>
    <w:rsid w:val="00DC35E2"/>
    <w:rsid w:val="00DE14D6"/>
    <w:rsid w:val="00DE34CF"/>
    <w:rsid w:val="00DE6006"/>
    <w:rsid w:val="00DF1016"/>
    <w:rsid w:val="00E0688D"/>
    <w:rsid w:val="00E13F3D"/>
    <w:rsid w:val="00E14C34"/>
    <w:rsid w:val="00E26EBD"/>
    <w:rsid w:val="00E335B3"/>
    <w:rsid w:val="00E34898"/>
    <w:rsid w:val="00E36E59"/>
    <w:rsid w:val="00E41825"/>
    <w:rsid w:val="00E63074"/>
    <w:rsid w:val="00E64A4D"/>
    <w:rsid w:val="00E71799"/>
    <w:rsid w:val="00E744A6"/>
    <w:rsid w:val="00E75267"/>
    <w:rsid w:val="00E84138"/>
    <w:rsid w:val="00E87379"/>
    <w:rsid w:val="00E937D8"/>
    <w:rsid w:val="00E954A4"/>
    <w:rsid w:val="00EB09B7"/>
    <w:rsid w:val="00EB239D"/>
    <w:rsid w:val="00EC71E6"/>
    <w:rsid w:val="00EC7413"/>
    <w:rsid w:val="00ED3237"/>
    <w:rsid w:val="00ED6D1A"/>
    <w:rsid w:val="00EE14F2"/>
    <w:rsid w:val="00EE31AA"/>
    <w:rsid w:val="00EE6B56"/>
    <w:rsid w:val="00EE7D7C"/>
    <w:rsid w:val="00EF3C47"/>
    <w:rsid w:val="00EF6A2F"/>
    <w:rsid w:val="00F03335"/>
    <w:rsid w:val="00F11585"/>
    <w:rsid w:val="00F13B24"/>
    <w:rsid w:val="00F144B7"/>
    <w:rsid w:val="00F25D98"/>
    <w:rsid w:val="00F300FB"/>
    <w:rsid w:val="00F66542"/>
    <w:rsid w:val="00F757FD"/>
    <w:rsid w:val="00F81933"/>
    <w:rsid w:val="00F9586B"/>
    <w:rsid w:val="00FA44DD"/>
    <w:rsid w:val="00FB6386"/>
    <w:rsid w:val="00FC12FD"/>
    <w:rsid w:val="00FC456E"/>
    <w:rsid w:val="00FC7334"/>
    <w:rsid w:val="00FE79F2"/>
    <w:rsid w:val="00FF15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75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3876"/>
    <w:rPr>
      <w:rFonts w:ascii="Times New Roman" w:hAnsi="Times New Roman"/>
      <w:color w:val="FF0000"/>
      <w:lang w:val="en-GB" w:eastAsia="en-US"/>
    </w:rPr>
  </w:style>
  <w:style w:type="paragraph" w:styleId="ListParagraph">
    <w:name w:val="List Paragraph"/>
    <w:basedOn w:val="Normal"/>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BodyText">
    <w:name w:val="Body Text"/>
    <w:basedOn w:val="Normal"/>
    <w:link w:val="BodyTextChar"/>
    <w:unhideWhenUsed/>
    <w:rsid w:val="004D4535"/>
    <w:pPr>
      <w:spacing w:after="120"/>
    </w:pPr>
    <w:rPr>
      <w:rFonts w:eastAsia="SimSun"/>
    </w:rPr>
  </w:style>
  <w:style w:type="character" w:customStyle="1" w:styleId="BodyTextChar">
    <w:name w:val="Body Text Char"/>
    <w:basedOn w:val="DefaultParagraphFont"/>
    <w:link w:val="BodyText"/>
    <w:rsid w:val="004D4535"/>
    <w:rPr>
      <w:rFonts w:ascii="Times New Roman" w:eastAsia="SimSun"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Heading3Char">
    <w:name w:val="Heading 3 Char"/>
    <w:basedOn w:val="DefaultParagraphFont"/>
    <w:link w:val="Heading3"/>
    <w:rsid w:val="00583568"/>
    <w:rPr>
      <w:rFonts w:ascii="Arial" w:hAnsi="Arial"/>
      <w:sz w:val="28"/>
      <w:lang w:val="en-GB" w:eastAsia="en-US"/>
    </w:rPr>
  </w:style>
  <w:style w:type="character" w:customStyle="1" w:styleId="Heading2Char">
    <w:name w:val="Heading 2 Char"/>
    <w:basedOn w:val="DefaultParagraphFont"/>
    <w:link w:val="Heading2"/>
    <w:rsid w:val="000F3E83"/>
    <w:rPr>
      <w:rFonts w:ascii="Arial" w:hAnsi="Arial"/>
      <w:sz w:val="32"/>
      <w:lang w:val="en-GB" w:eastAsia="en-US"/>
    </w:rPr>
  </w:style>
  <w:style w:type="paragraph" w:styleId="Revision">
    <w:name w:val="Revision"/>
    <w:hidden/>
    <w:uiPriority w:val="99"/>
    <w:semiHidden/>
    <w:rsid w:val="00C07165"/>
    <w:rPr>
      <w:rFonts w:ascii="Times New Roman" w:hAnsi="Times New Roman"/>
      <w:lang w:val="en-GB" w:eastAsia="en-US"/>
    </w:rPr>
  </w:style>
  <w:style w:type="paragraph" w:styleId="Bibliography">
    <w:name w:val="Bibliography"/>
    <w:basedOn w:val="Normal"/>
    <w:next w:val="Normal"/>
    <w:uiPriority w:val="37"/>
    <w:semiHidden/>
    <w:unhideWhenUsed/>
    <w:rsid w:val="00C750BB"/>
    <w:pPr>
      <w:overflowPunct w:val="0"/>
      <w:autoSpaceDE w:val="0"/>
      <w:autoSpaceDN w:val="0"/>
      <w:adjustRightInd w:val="0"/>
      <w:textAlignment w:val="baseline"/>
    </w:pPr>
    <w:rPr>
      <w:rFonts w:eastAsia="Times New Roman"/>
      <w:lang w:eastAsia="en-GB"/>
    </w:rPr>
  </w:style>
  <w:style w:type="character" w:customStyle="1" w:styleId="B1Char1">
    <w:name w:val="B1 Char1"/>
    <w:rsid w:val="00C750BB"/>
    <w:rPr>
      <w:rFonts w:eastAsia="Times New Roman"/>
    </w:rPr>
  </w:style>
  <w:style w:type="character" w:customStyle="1" w:styleId="EXChar">
    <w:name w:val="EX Char"/>
    <w:link w:val="EX"/>
    <w:locked/>
    <w:rsid w:val="00743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92172-1AF6-486A-9503-15A01C51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1526</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6</cp:revision>
  <cp:lastPrinted>1900-01-01T06:00:00Z</cp:lastPrinted>
  <dcterms:created xsi:type="dcterms:W3CDTF">2023-11-16T22:21:00Z</dcterms:created>
  <dcterms:modified xsi:type="dcterms:W3CDTF">2023-11-16T22:28:00Z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(3)azxPO8B+F0Rv7rYEIipokVXEBAY83oU+wZTfcFeP32b4VTnw87BdTmgwjGOqVTMKqPapAX3m
DTRXAgdqOLnzA2G/EFaqO3r3teX312MbEHIuYwMXMf7F75PSKW4kzDUHh03+JbzrWQMKreVa
Sg1MMdudWxvsYKCoSKumpebQHIy1IBE/a+swY55GRLjOGy3nnhJp9pl1tohYgHBw+IZVAKXN
RRq3ZRPizgwCMg5e4x</vt:lpwstr>
  </property>
  <property fmtid="{D5CDD505-2E9C-101B-9397-08002B2CF9AE}" pid="22" name="_2015_ms_pID_7253431">
    <vt:lpwstr>oJgGVLVu5wPOfg8ADq7UVIbAfV78W8F4othCxGmK5fwnlGIvDSUbri
RqnRRuiqmXVtHfhCVkZiB1d7KZrrXUNKA0gk3CAax4F6xLSCFV6mnrkl8rnzu2MCXOIRV8Iq
s50oM8lhwnNBfLvx2hTAqYhM8nUtCFjwfuf9RqF2ABHbBvQIEj9CIr/zkY3Ppel+ZQl78oEP
YrTuXWK4s3jMMOPcdx0MGuW6BUF4ijKuXwwP</vt:lpwstr>
  </property>
  <property fmtid="{D5CDD505-2E9C-101B-9397-08002B2CF9AE}" pid="23" name="_2015_ms_pID_7253432">
    <vt:lpwstr>Rasf+CIs/HmxRwxEm7UzMz4=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